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2CFB1" w14:textId="1B3B73FB" w:rsidR="00A85F45" w:rsidRPr="00661684" w:rsidRDefault="00A85F45" w:rsidP="00C90A00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#130</w:t>
      </w:r>
      <w:r w:rsidRPr="0015521B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82AF8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82AF8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682AF8" w:rsidRPr="00682AF8">
        <w:rPr>
          <w:rFonts w:ascii="Arial" w:eastAsia="Yu Mincho" w:hAnsi="Arial"/>
          <w:b/>
          <w:noProof/>
          <w:sz w:val="28"/>
          <w:szCs w:val="28"/>
          <w:lang w:eastAsia="zh-CN"/>
        </w:rPr>
        <w:t>8396</w:t>
      </w:r>
    </w:p>
    <w:p w14:paraId="7DC68D24" w14:textId="77777777" w:rsidR="00A85F45" w:rsidRPr="00661684" w:rsidRDefault="00A85F45" w:rsidP="00A85F45">
      <w:pPr>
        <w:spacing w:after="120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384" w14:paraId="1A5CC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12F3" w14:textId="77777777" w:rsidR="00754384" w:rsidRDefault="002446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4384" w14:paraId="0B050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988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384" w14:paraId="06777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F262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3E9F3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F4E91" w14:textId="77777777" w:rsidR="00754384" w:rsidRDefault="00754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45D41C" w14:textId="161F8CF0" w:rsidR="00754384" w:rsidRDefault="00244687" w:rsidP="0058387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</w:t>
            </w:r>
            <w:r w:rsidR="00D524C9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FE7224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B7534" w14:textId="32661562" w:rsidR="00754384" w:rsidRDefault="00682AF8" w:rsidP="0058387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noProof/>
                <w:sz w:val="28"/>
              </w:rPr>
              <w:t>1632</w:t>
            </w:r>
          </w:p>
        </w:tc>
        <w:tc>
          <w:tcPr>
            <w:tcW w:w="709" w:type="dxa"/>
          </w:tcPr>
          <w:p w14:paraId="456C438D" w14:textId="77777777" w:rsidR="00754384" w:rsidRDefault="002446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85535" w14:textId="55702A55" w:rsidR="00754384" w:rsidRDefault="00AC38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99BC0D" w14:textId="77777777" w:rsidR="00754384" w:rsidRDefault="002446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02AD9" w14:textId="37FEF68A" w:rsidR="00754384" w:rsidRDefault="007543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851B1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851B11">
                <w:rPr>
                  <w:b/>
                  <w:sz w:val="28"/>
                </w:rPr>
                <w:t>13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87E81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6CB3E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11C8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7917E2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50EDC" w14:textId="77777777" w:rsidR="00754384" w:rsidRDefault="002446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543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384" w14:paraId="21F087A3" w14:textId="77777777">
        <w:tc>
          <w:tcPr>
            <w:tcW w:w="9641" w:type="dxa"/>
            <w:gridSpan w:val="9"/>
          </w:tcPr>
          <w:p w14:paraId="2459BE91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2C38" w14:textId="77777777" w:rsidR="00754384" w:rsidRDefault="00754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384" w14:paraId="56BDB3F1" w14:textId="77777777">
        <w:tc>
          <w:tcPr>
            <w:tcW w:w="2835" w:type="dxa"/>
          </w:tcPr>
          <w:p w14:paraId="6CFD1611" w14:textId="77777777" w:rsidR="00754384" w:rsidRDefault="002446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446D15" w14:textId="77777777" w:rsidR="00754384" w:rsidRDefault="002446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98F7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214C9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3836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D5D9C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D1C64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6DF53" w14:textId="77777777" w:rsidR="00754384" w:rsidRDefault="002446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2596F" w14:textId="77777777" w:rsidR="00754384" w:rsidRDefault="007543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CFC5E" w14:textId="77777777" w:rsidR="00754384" w:rsidRDefault="00754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384" w14:paraId="2AA6F258" w14:textId="77777777">
        <w:tc>
          <w:tcPr>
            <w:tcW w:w="9640" w:type="dxa"/>
            <w:gridSpan w:val="11"/>
          </w:tcPr>
          <w:p w14:paraId="755A777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10ACE4" w14:textId="77777777">
        <w:trPr>
          <w:trHeight w:val="2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BDE3A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9431F" w14:textId="39FF5EF4" w:rsidR="00754384" w:rsidRDefault="00D524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24C9">
              <w:t>R</w:t>
            </w:r>
            <w:r>
              <w:t>el-</w:t>
            </w:r>
            <w:r w:rsidRPr="00D524C9">
              <w:t>1</w:t>
            </w:r>
            <w:r w:rsidR="002C3991">
              <w:t>7</w:t>
            </w:r>
            <w:r w:rsidRPr="00D524C9">
              <w:t xml:space="preserve"> </w:t>
            </w:r>
            <w:r w:rsidR="00451D41" w:rsidRPr="00451D41">
              <w:t>Introduction of IAB-related Definitions</w:t>
            </w:r>
          </w:p>
        </w:tc>
      </w:tr>
      <w:tr w:rsidR="00754384" w14:paraId="633F6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7C4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596C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5A3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DAFB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58489" w14:textId="418077A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754384" w14:paraId="27DB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63FD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BA5F8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754384" w14:paraId="7C5DE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4902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9DE9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18403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3F9A8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D7115" w14:textId="3118BAFA" w:rsidR="00754384" w:rsidRDefault="006454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7FE4E" w14:textId="77777777" w:rsidR="00754384" w:rsidRDefault="00754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E1B6" w14:textId="77777777" w:rsidR="00754384" w:rsidRDefault="002446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6C1C2" w14:textId="60D3D96A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F2E5A">
              <w:rPr>
                <w:lang w:eastAsia="ja-JP"/>
              </w:rPr>
              <w:t>11-0</w:t>
            </w:r>
            <w:r w:rsidR="00A85F45">
              <w:rPr>
                <w:lang w:eastAsia="ja-JP"/>
              </w:rPr>
              <w:t>7</w:t>
            </w:r>
          </w:p>
        </w:tc>
      </w:tr>
      <w:tr w:rsidR="00754384" w14:paraId="4235B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BC3E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83A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3E2C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90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2341B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245EF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9E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85BFBA" w14:textId="2F1CA35F" w:rsidR="00754384" w:rsidRDefault="001547D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94519" w14:textId="77777777" w:rsidR="00754384" w:rsidRDefault="00754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397" w14:textId="77777777" w:rsidR="00754384" w:rsidRDefault="002446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6FAF3" w14:textId="2AA230E0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851B11">
              <w:t>7</w:t>
            </w:r>
          </w:p>
        </w:tc>
      </w:tr>
      <w:tr w:rsidR="00754384" w14:paraId="0EE1B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B90CA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E5F69" w14:textId="77777777" w:rsidR="00754384" w:rsidRDefault="002446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05F2AAC" w14:textId="77777777" w:rsidR="00754384" w:rsidRDefault="002446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5438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AEC5" w14:textId="77777777" w:rsidR="00754384" w:rsidRDefault="002446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4384" w14:paraId="7CBD1698" w14:textId="77777777">
        <w:tc>
          <w:tcPr>
            <w:tcW w:w="1843" w:type="dxa"/>
          </w:tcPr>
          <w:p w14:paraId="03E200A8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FDAE4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445" w14:paraId="27F58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C724" w14:textId="77777777" w:rsidR="00125445" w:rsidRDefault="00125445" w:rsidP="00125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CAF15" w14:textId="6B0AF98D" w:rsidR="00125445" w:rsidRDefault="00125445" w:rsidP="0012544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</w:t>
            </w:r>
            <w:r w:rsidRPr="006667DF">
              <w:rPr>
                <w:rFonts w:eastAsia="SimSun"/>
                <w:lang w:val="en-US" w:eastAsia="zh-CN"/>
              </w:rPr>
              <w:t>IAB-donor, IAB-donor-DU, IAB-DU, IAB-MT and IAB-node</w:t>
            </w:r>
            <w:r>
              <w:rPr>
                <w:rFonts w:eastAsia="SimSun"/>
                <w:lang w:val="en-US" w:eastAsia="zh-CN"/>
              </w:rPr>
              <w:t xml:space="preserve"> are mentioned throughout the specification but are not defined.</w:t>
            </w:r>
          </w:p>
        </w:tc>
      </w:tr>
      <w:tr w:rsidR="00125445" w14:paraId="0B6C0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45F07" w14:textId="77777777" w:rsidR="00125445" w:rsidRDefault="00125445" w:rsidP="0012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53A7" w14:textId="77777777" w:rsidR="00125445" w:rsidRDefault="00125445" w:rsidP="0012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445" w14:paraId="794AC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CB087" w14:textId="77777777" w:rsidR="00125445" w:rsidRDefault="00125445" w:rsidP="00125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CFFB6" w14:textId="1F14977A" w:rsidR="00125445" w:rsidRDefault="00125445" w:rsidP="0012544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Add Clause 3.1 the references to definitions of </w:t>
            </w:r>
            <w:r w:rsidRPr="006667DF">
              <w:rPr>
                <w:rFonts w:eastAsia="SimSun"/>
                <w:lang w:val="en-US" w:eastAsia="zh-CN"/>
              </w:rPr>
              <w:t>IAB-donor, IAB-donor-DU, IAB-DU, IAB-MT and IAB-node.</w:t>
            </w:r>
          </w:p>
        </w:tc>
      </w:tr>
      <w:tr w:rsidR="00125445" w14:paraId="75A22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B1DD" w14:textId="77777777" w:rsidR="00125445" w:rsidRDefault="00125445" w:rsidP="001254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4607" w14:textId="77777777" w:rsidR="00125445" w:rsidRDefault="00125445" w:rsidP="001254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445" w14:paraId="4A1742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B69B0" w14:textId="77777777" w:rsidR="00125445" w:rsidRDefault="00125445" w:rsidP="001254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6347" w14:textId="543CCBCB" w:rsidR="00125445" w:rsidRDefault="00125445" w:rsidP="0012544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Specification lacking definitions of relevant terms.</w:t>
            </w:r>
          </w:p>
        </w:tc>
      </w:tr>
      <w:tr w:rsidR="00754384" w14:paraId="29A83A4E" w14:textId="77777777">
        <w:tc>
          <w:tcPr>
            <w:tcW w:w="2694" w:type="dxa"/>
            <w:gridSpan w:val="2"/>
          </w:tcPr>
          <w:p w14:paraId="7953B38E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C59A8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57D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859F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02F2" w14:textId="3E0F9A19" w:rsidR="00754384" w:rsidRDefault="002C39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3.1</w:t>
            </w:r>
          </w:p>
        </w:tc>
      </w:tr>
      <w:tr w:rsidR="00754384" w14:paraId="1273E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2373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DB05E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70DB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A3A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6E1C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52D79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E33D4" w14:textId="77777777" w:rsidR="00754384" w:rsidRDefault="00754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720AF" w14:textId="77777777" w:rsidR="00754384" w:rsidRDefault="00754384">
            <w:pPr>
              <w:pStyle w:val="CRCoverPage"/>
              <w:spacing w:after="0"/>
              <w:ind w:left="99"/>
            </w:pPr>
          </w:p>
        </w:tc>
      </w:tr>
      <w:tr w:rsidR="00754384" w14:paraId="1F5B0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6A5D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372E3" w14:textId="6AE55B4A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471A" w14:textId="3EDACC88" w:rsidR="00754384" w:rsidRDefault="00957FB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3AC14" w14:textId="77777777" w:rsidR="00754384" w:rsidRDefault="002446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F9F32" w14:textId="1B5095C6" w:rsidR="00754384" w:rsidRPr="002275C3" w:rsidRDefault="00244687" w:rsidP="002275C3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</w:t>
            </w:r>
            <w:r w:rsidR="005308F5">
              <w:rPr>
                <w:lang w:val="fr-FR"/>
              </w:rPr>
              <w:t>/TR… CR …</w:t>
            </w:r>
          </w:p>
        </w:tc>
      </w:tr>
      <w:tr w:rsidR="00754384" w14:paraId="39BFE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4EBE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813A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C5C5F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0923C" w14:textId="77777777" w:rsidR="00754384" w:rsidRDefault="002446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6ED07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04F0A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EC3D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F9A9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F9DD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046AF" w14:textId="77777777" w:rsidR="00754384" w:rsidRDefault="002446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498A4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6CE86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A535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5B186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5F933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A13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F5B6D" w14:textId="77777777" w:rsidR="00754384" w:rsidRDefault="00754384">
            <w:pPr>
              <w:pStyle w:val="CRCoverPage"/>
              <w:spacing w:after="0"/>
              <w:ind w:left="100"/>
            </w:pPr>
          </w:p>
        </w:tc>
      </w:tr>
      <w:tr w:rsidR="00754384" w14:paraId="24C8D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9783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D3862" w14:textId="77777777" w:rsidR="00754384" w:rsidRDefault="00754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384" w14:paraId="26365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2C11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EDB0E" w14:textId="0A25D2A4" w:rsidR="00754384" w:rsidRDefault="0075438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0DE4FAAE" w14:textId="77777777" w:rsidR="00754384" w:rsidRDefault="00754384">
      <w:pPr>
        <w:pStyle w:val="CRCoverPage"/>
        <w:spacing w:after="0"/>
        <w:rPr>
          <w:sz w:val="8"/>
          <w:szCs w:val="8"/>
        </w:rPr>
        <w:sectPr w:rsidR="0075438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B4563B" w14:textId="77777777" w:rsidR="0069334C" w:rsidRDefault="0069334C" w:rsidP="0069334C">
      <w:pPr>
        <w:jc w:val="center"/>
      </w:pPr>
      <w:bookmarkStart w:id="2" w:name="_Toc200459713"/>
      <w:bookmarkStart w:id="3" w:name="_Toc20955034"/>
      <w:bookmarkStart w:id="4" w:name="_Toc29991221"/>
      <w:bookmarkStart w:id="5" w:name="_Toc36555621"/>
      <w:bookmarkStart w:id="6" w:name="_Toc44497284"/>
      <w:bookmarkStart w:id="7" w:name="_Toc45107672"/>
      <w:bookmarkStart w:id="8" w:name="_Toc45901292"/>
      <w:bookmarkStart w:id="9" w:name="_Toc51850371"/>
      <w:bookmarkStart w:id="10" w:name="_Toc56693374"/>
      <w:bookmarkStart w:id="11" w:name="_Toc64446917"/>
      <w:bookmarkStart w:id="12" w:name="_Toc66286411"/>
      <w:bookmarkStart w:id="13" w:name="_Toc74151106"/>
      <w:bookmarkStart w:id="14" w:name="_Toc88653578"/>
      <w:bookmarkStart w:id="15" w:name="_Toc97903934"/>
      <w:bookmarkStart w:id="16" w:name="_Toc98867947"/>
      <w:bookmarkStart w:id="17" w:name="_Toc105174231"/>
      <w:bookmarkStart w:id="18" w:name="_Toc106109068"/>
      <w:bookmarkStart w:id="19" w:name="_Toc113824889"/>
      <w:bookmarkStart w:id="20" w:name="_Toc200461424"/>
      <w:bookmarkStart w:id="21" w:name="_Toc534717884"/>
      <w:bookmarkStart w:id="22" w:name="_Toc45832920"/>
      <w:bookmarkStart w:id="23" w:name="_Toc98403880"/>
      <w:bookmarkStart w:id="24" w:name="_Toc209707288"/>
      <w:bookmarkStart w:id="25" w:name="_Toc20954912"/>
      <w:bookmarkStart w:id="26" w:name="_Toc51745705"/>
      <w:bookmarkStart w:id="27" w:name="_Toc29504517"/>
      <w:bookmarkStart w:id="28" w:name="_Toc36552963"/>
      <w:bookmarkStart w:id="29" w:name="_Toc29503349"/>
      <w:bookmarkStart w:id="30" w:name="_Toc45897501"/>
      <w:bookmarkStart w:id="31" w:name="_Toc97890971"/>
      <w:bookmarkStart w:id="32" w:name="_Toc73981839"/>
      <w:bookmarkStart w:id="33" w:name="_Toc36554690"/>
      <w:bookmarkStart w:id="34" w:name="_Toc88651928"/>
      <w:bookmarkStart w:id="35" w:name="_Toc64445969"/>
      <w:bookmarkStart w:id="36" w:name="_Toc45720232"/>
      <w:bookmarkStart w:id="37" w:name="_Toc45651980"/>
      <w:bookmarkStart w:id="38" w:name="_Toc45798112"/>
      <w:bookmarkStart w:id="39" w:name="_Toc45658412"/>
      <w:bookmarkStart w:id="40" w:name="_Toc29503933"/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2A52FBBB" w14:textId="77777777" w:rsidR="00851B11" w:rsidRPr="00851B11" w:rsidRDefault="00851B11" w:rsidP="00851B1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r w:rsidRPr="00851B11">
        <w:rPr>
          <w:rFonts w:ascii="Arial" w:eastAsia="Malgun Gothic" w:hAnsi="Arial"/>
          <w:sz w:val="32"/>
          <w:lang w:eastAsia="ko-KR"/>
        </w:rPr>
        <w:t>3.1</w:t>
      </w:r>
      <w:r w:rsidRPr="00851B11">
        <w:rPr>
          <w:rFonts w:ascii="Arial" w:eastAsia="Malgun Gothic" w:hAnsi="Arial"/>
          <w:sz w:val="32"/>
          <w:lang w:eastAsia="ko-KR"/>
        </w:rPr>
        <w:tab/>
        <w:t>Definitions</w:t>
      </w:r>
      <w:bookmarkEnd w:id="2"/>
    </w:p>
    <w:p w14:paraId="4C8FF48C" w14:textId="77777777" w:rsid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B821E8A" w14:textId="77777777" w:rsidR="006D262F" w:rsidRPr="00851B11" w:rsidRDefault="006D262F" w:rsidP="006D262F">
      <w:pPr>
        <w:pStyle w:val="BodyText"/>
        <w:rPr>
          <w:ins w:id="41" w:author="Ericsson User" w:date="2025-11-06T11:42:00Z" w16du:dateUtc="2025-11-06T10:42:00Z"/>
          <w:rFonts w:eastAsia="Malgun Gothic"/>
          <w:lang w:eastAsia="ko-KR"/>
        </w:rPr>
      </w:pPr>
      <w:ins w:id="42" w:author="Ericsson User" w:date="2025-11-06T11:42:00Z" w16du:dateUtc="2025-11-06T10:42:00Z">
        <w:r w:rsidRPr="005377FD">
          <w:rPr>
            <w:rFonts w:eastAsia="Malgun Gothic"/>
            <w:b/>
            <w:lang w:eastAsia="ko-KR"/>
          </w:rPr>
          <w:t>Boundary IAB-node</w:t>
        </w:r>
        <w:r w:rsidRPr="005377FD">
          <w:rPr>
            <w:rFonts w:eastAsia="Malgun Gothic"/>
            <w:bCs/>
            <w:lang w:eastAsia="ko-KR"/>
          </w:rPr>
          <w:t xml:space="preserve">: </w:t>
        </w:r>
        <w:r w:rsidRPr="00851B11">
          <w:rPr>
            <w:rFonts w:eastAsia="Malgun Gothic"/>
            <w:bCs/>
            <w:lang w:eastAsia="ko-KR"/>
          </w:rPr>
          <w:t>a</w:t>
        </w:r>
        <w:r w:rsidRPr="00851B11">
          <w:rPr>
            <w:rFonts w:eastAsia="Malgun Gothic"/>
            <w:lang w:eastAsia="ko-KR"/>
          </w:rPr>
          <w:t>s defined in TS 38.401 [2]</w:t>
        </w:r>
        <w:r>
          <w:rPr>
            <w:rFonts w:eastAsia="Malgun Gothic"/>
            <w:lang w:eastAsia="ko-KR"/>
          </w:rPr>
          <w:t>.</w:t>
        </w:r>
      </w:ins>
    </w:p>
    <w:p w14:paraId="49A580DE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CAG Cell</w:t>
      </w:r>
      <w:r w:rsidRPr="00851B11">
        <w:rPr>
          <w:rFonts w:eastAsia="Malgun Gothic"/>
          <w:lang w:eastAsia="ko-KR"/>
        </w:rPr>
        <w:t>: As defined in TS 38.300 [9].</w:t>
      </w:r>
    </w:p>
    <w:p w14:paraId="6D4D8E9A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Conditional Handover</w:t>
      </w:r>
      <w:r w:rsidRPr="00851B11">
        <w:rPr>
          <w:rFonts w:eastAsia="Malgun Gothic"/>
          <w:lang w:eastAsia="ko-KR"/>
        </w:rPr>
        <w:t>: As defined in TS 38.300 [9].</w:t>
      </w:r>
    </w:p>
    <w:p w14:paraId="53648E80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bCs/>
          <w:lang w:val="en-US" w:eastAsia="ko-KR"/>
        </w:rPr>
        <w:t xml:space="preserve">Conditional </w:t>
      </w:r>
      <w:proofErr w:type="spellStart"/>
      <w:r w:rsidRPr="00851B11">
        <w:rPr>
          <w:rFonts w:eastAsia="Malgun Gothic"/>
          <w:b/>
          <w:bCs/>
          <w:lang w:val="en-US" w:eastAsia="ko-KR"/>
        </w:rPr>
        <w:t>PSCell</w:t>
      </w:r>
      <w:proofErr w:type="spellEnd"/>
      <w:r w:rsidRPr="00851B11">
        <w:rPr>
          <w:rFonts w:eastAsia="Malgun Gothic"/>
          <w:b/>
          <w:bCs/>
          <w:lang w:val="en-US" w:eastAsia="ko-KR"/>
        </w:rPr>
        <w:t xml:space="preserve"> Change</w:t>
      </w:r>
      <w:r w:rsidRPr="00851B11">
        <w:rPr>
          <w:rFonts w:eastAsia="Malgun Gothic"/>
          <w:lang w:val="en-US" w:eastAsia="ko-KR"/>
        </w:rPr>
        <w:t>: As defined in TS 37.340 [8].</w:t>
      </w:r>
    </w:p>
    <w:p w14:paraId="53BB9559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bCs/>
          <w:lang w:val="en-US" w:eastAsia="ko-KR"/>
        </w:rPr>
        <w:t>DAPS Handover</w:t>
      </w:r>
      <w:r w:rsidRPr="00851B11">
        <w:rPr>
          <w:rFonts w:eastAsia="Malgun Gothic"/>
          <w:lang w:val="en-US" w:eastAsia="ko-KR"/>
        </w:rPr>
        <w:t>: As defined in TS 38.300 [9].</w:t>
      </w:r>
    </w:p>
    <w:p w14:paraId="5E5D50CB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Elementary Procedure:</w:t>
      </w:r>
      <w:r w:rsidRPr="00851B11">
        <w:rPr>
          <w:rFonts w:eastAsia="Malgun Gothic"/>
          <w:lang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3CF1774E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SE" w:eastAsia="zh-CN"/>
        </w:rPr>
      </w:pPr>
      <w:r w:rsidRPr="00851B11">
        <w:rPr>
          <w:rFonts w:eastAsia="SimSun"/>
          <w:lang w:val="en-SE" w:eastAsia="zh-CN"/>
        </w:rPr>
        <w:t>-</w:t>
      </w:r>
      <w:r w:rsidRPr="00851B11">
        <w:rPr>
          <w:rFonts w:eastAsia="SimSun"/>
          <w:lang w:val="en-SE" w:eastAsia="zh-CN"/>
        </w:rPr>
        <w:tab/>
      </w:r>
      <w:r w:rsidRPr="00851B11">
        <w:rPr>
          <w:rFonts w:eastAsia="SimSun"/>
          <w:b/>
          <w:lang w:val="en-SE" w:eastAsia="zh-CN"/>
        </w:rPr>
        <w:t>Class 1</w:t>
      </w:r>
      <w:r w:rsidRPr="00851B11">
        <w:rPr>
          <w:rFonts w:eastAsia="SimSun"/>
          <w:lang w:val="en-SE" w:eastAsia="zh-CN"/>
        </w:rPr>
        <w:t>: Elementary Procedures with response (success or failure),</w:t>
      </w:r>
    </w:p>
    <w:p w14:paraId="167AB2F8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en-SE" w:eastAsia="zh-CN"/>
        </w:rPr>
      </w:pPr>
      <w:r w:rsidRPr="00851B11">
        <w:rPr>
          <w:rFonts w:eastAsia="SimSun"/>
          <w:lang w:val="en-SE" w:eastAsia="zh-CN"/>
        </w:rPr>
        <w:t>-</w:t>
      </w:r>
      <w:r w:rsidRPr="00851B11">
        <w:rPr>
          <w:rFonts w:eastAsia="SimSun"/>
          <w:lang w:val="en-SE" w:eastAsia="zh-CN"/>
        </w:rPr>
        <w:tab/>
      </w:r>
      <w:r w:rsidRPr="00851B11">
        <w:rPr>
          <w:rFonts w:eastAsia="SimSun"/>
          <w:b/>
          <w:lang w:val="en-SE" w:eastAsia="zh-CN"/>
        </w:rPr>
        <w:t>Class 2</w:t>
      </w:r>
      <w:r w:rsidRPr="00851B11">
        <w:rPr>
          <w:rFonts w:eastAsia="SimSun"/>
          <w:lang w:val="en-SE" w:eastAsia="zh-CN"/>
        </w:rPr>
        <w:t>: Elementary Procedures without response.</w:t>
      </w:r>
    </w:p>
    <w:p w14:paraId="77C036A0" w14:textId="77777777" w:rsidR="006F01BF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F1-terminating IAB-donor</w:t>
      </w:r>
      <w:r w:rsidRPr="00851B11">
        <w:rPr>
          <w:rFonts w:eastAsia="Malgun Gothic"/>
          <w:lang w:eastAsia="ko-KR"/>
        </w:rPr>
        <w:t>: as defined in TS 38.401 [2]</w:t>
      </w:r>
      <w:r w:rsidR="006F01BF">
        <w:rPr>
          <w:rFonts w:eastAsia="Malgun Gothic"/>
          <w:lang w:eastAsia="ko-KR"/>
        </w:rPr>
        <w:t>.</w:t>
      </w:r>
    </w:p>
    <w:p w14:paraId="7B968D4F" w14:textId="77777777" w:rsidR="006D262F" w:rsidRDefault="006D262F" w:rsidP="006D262F">
      <w:pPr>
        <w:overflowPunct w:val="0"/>
        <w:autoSpaceDE w:val="0"/>
        <w:autoSpaceDN w:val="0"/>
        <w:adjustRightInd w:val="0"/>
        <w:rPr>
          <w:ins w:id="43" w:author="Ericsson User" w:date="2025-11-06T11:41:00Z" w16du:dateUtc="2025-11-06T10:41:00Z"/>
          <w:rFonts w:eastAsia="Malgun Gothic"/>
          <w:lang w:eastAsia="ko-KR"/>
        </w:rPr>
      </w:pPr>
      <w:ins w:id="44" w:author="Ericsson User" w:date="2025-11-06T11:41:00Z" w16du:dateUtc="2025-11-06T10:41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donor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59B7F826" w14:textId="77777777" w:rsidR="006D262F" w:rsidRPr="005377FD" w:rsidRDefault="006D262F" w:rsidP="006D262F">
      <w:pPr>
        <w:pStyle w:val="BodyText"/>
        <w:rPr>
          <w:ins w:id="45" w:author="Ericsson User" w:date="2025-11-06T11:41:00Z" w16du:dateUtc="2025-11-06T10:41:00Z"/>
          <w:lang w:eastAsia="ko-KR"/>
        </w:rPr>
      </w:pPr>
      <w:ins w:id="46" w:author="Ericsson User" w:date="2025-11-06T11:41:00Z" w16du:dateUtc="2025-11-06T10:41:00Z">
        <w:r w:rsidRPr="005377FD">
          <w:rPr>
            <w:b/>
            <w:bCs/>
            <w:lang w:eastAsia="ko-KR"/>
          </w:rPr>
          <w:t>IAB-donor-DU</w:t>
        </w:r>
        <w:r w:rsidRPr="005377FD">
          <w:rPr>
            <w:rFonts w:eastAsia="Malgun Gothic"/>
            <w:bCs/>
            <w:lang w:eastAsia="ko-KR"/>
          </w:rPr>
          <w:t xml:space="preserve">: </w:t>
        </w:r>
        <w:r w:rsidRPr="00851B11">
          <w:rPr>
            <w:rFonts w:eastAsia="Malgun Gothic"/>
            <w:bCs/>
            <w:lang w:eastAsia="ko-KR"/>
          </w:rPr>
          <w:t>a</w:t>
        </w:r>
        <w:r w:rsidRPr="00851B11">
          <w:rPr>
            <w:rFonts w:eastAsia="Malgun Gothic"/>
            <w:lang w:eastAsia="ko-KR"/>
          </w:rPr>
          <w:t>s defined in TS 38.401 [2]</w:t>
        </w:r>
        <w:r>
          <w:rPr>
            <w:rFonts w:eastAsia="Malgun Gothic"/>
            <w:lang w:eastAsia="ko-KR"/>
          </w:rPr>
          <w:t>.</w:t>
        </w:r>
      </w:ins>
    </w:p>
    <w:p w14:paraId="01B7ABBD" w14:textId="77777777" w:rsidR="006D262F" w:rsidRPr="006F01BF" w:rsidRDefault="006D262F" w:rsidP="006D262F">
      <w:pPr>
        <w:overflowPunct w:val="0"/>
        <w:autoSpaceDE w:val="0"/>
        <w:autoSpaceDN w:val="0"/>
        <w:adjustRightInd w:val="0"/>
        <w:rPr>
          <w:ins w:id="47" w:author="Ericsson User" w:date="2025-11-06T11:41:00Z" w16du:dateUtc="2025-11-06T10:41:00Z"/>
          <w:rFonts w:eastAsia="Malgun Gothic"/>
          <w:lang w:eastAsia="ko-KR"/>
        </w:rPr>
      </w:pPr>
      <w:ins w:id="48" w:author="Ericsson User" w:date="2025-11-06T11:41:00Z" w16du:dateUtc="2025-11-06T10:41:00Z">
        <w:r w:rsidRPr="006F01BF">
          <w:rPr>
            <w:rFonts w:eastAsia="Malgun Gothic"/>
            <w:b/>
            <w:bCs/>
            <w:lang w:eastAsia="ko-KR"/>
          </w:rPr>
          <w:t>IAB-DU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7E4434A4" w14:textId="77777777" w:rsidR="006D262F" w:rsidRDefault="006D262F" w:rsidP="006D262F">
      <w:pPr>
        <w:overflowPunct w:val="0"/>
        <w:autoSpaceDE w:val="0"/>
        <w:autoSpaceDN w:val="0"/>
        <w:adjustRightInd w:val="0"/>
        <w:rPr>
          <w:ins w:id="49" w:author="Ericsson User" w:date="2025-11-06T11:41:00Z" w16du:dateUtc="2025-11-06T10:41:00Z"/>
          <w:rFonts w:eastAsia="Malgun Gothic"/>
          <w:lang w:eastAsia="ko-KR"/>
        </w:rPr>
      </w:pPr>
      <w:ins w:id="50" w:author="Ericsson User" w:date="2025-11-06T11:41:00Z" w16du:dateUtc="2025-11-06T10:41:00Z">
        <w:r w:rsidRPr="006F01BF">
          <w:rPr>
            <w:rFonts w:eastAsia="Malgun Gothic"/>
            <w:b/>
            <w:bCs/>
            <w:lang w:eastAsia="ko-KR"/>
          </w:rPr>
          <w:t>IAB-MT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19A4869F" w14:textId="77777777" w:rsidR="006D262F" w:rsidRPr="006F01BF" w:rsidRDefault="006D262F" w:rsidP="006D262F">
      <w:pPr>
        <w:overflowPunct w:val="0"/>
        <w:autoSpaceDE w:val="0"/>
        <w:autoSpaceDN w:val="0"/>
        <w:adjustRightInd w:val="0"/>
        <w:rPr>
          <w:ins w:id="51" w:author="Ericsson User" w:date="2025-11-06T11:41:00Z" w16du:dateUtc="2025-11-06T10:41:00Z"/>
          <w:rFonts w:eastAsia="Malgun Gothic"/>
          <w:lang w:eastAsia="ko-KR"/>
        </w:rPr>
      </w:pPr>
      <w:ins w:id="52" w:author="Ericsson User" w:date="2025-11-06T11:41:00Z" w16du:dateUtc="2025-11-06T10:41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node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708812C6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851B11">
        <w:rPr>
          <w:rFonts w:eastAsia="Malgun Gothic"/>
          <w:b/>
          <w:bCs/>
          <w:lang w:eastAsia="ja-JP"/>
        </w:rPr>
        <w:t>Immediate Handover</w:t>
      </w:r>
      <w:r w:rsidRPr="00851B11">
        <w:rPr>
          <w:rFonts w:eastAsia="Malgun Gothic"/>
          <w:lang w:eastAsia="ja-JP"/>
        </w:rPr>
        <w:t xml:space="preserve">: Used in the context of Conditional </w:t>
      </w:r>
      <w:proofErr w:type="gramStart"/>
      <w:r w:rsidRPr="00851B11">
        <w:rPr>
          <w:rFonts w:eastAsia="Malgun Gothic"/>
          <w:lang w:eastAsia="ja-JP"/>
        </w:rPr>
        <w:t>Handover,</w:t>
      </w:r>
      <w:proofErr w:type="gramEnd"/>
      <w:r w:rsidRPr="00851B11">
        <w:rPr>
          <w:rFonts w:eastAsia="Malgun Gothic"/>
          <w:lang w:eastAsia="ja-JP"/>
        </w:rPr>
        <w:t xml:space="preserve"> to refer to a handover that is executed immediately after the UE receives the Handover Command.</w:t>
      </w:r>
    </w:p>
    <w:p w14:paraId="2F451C5C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851B11">
        <w:rPr>
          <w:rFonts w:eastAsia="Malgun Gothic"/>
          <w:b/>
          <w:bCs/>
          <w:lang w:eastAsia="ja-JP"/>
        </w:rPr>
        <w:t>MBS Session Resource</w:t>
      </w:r>
      <w:r w:rsidRPr="00851B11">
        <w:rPr>
          <w:rFonts w:eastAsia="Malgun Gothic"/>
          <w:lang w:eastAsia="ja-JP"/>
        </w:rPr>
        <w:t xml:space="preserve">: As defined in TS </w:t>
      </w:r>
      <w:r w:rsidRPr="00851B11">
        <w:rPr>
          <w:rFonts w:eastAsia="Malgun Gothic"/>
          <w:lang w:eastAsia="ko-KR"/>
        </w:rPr>
        <w:t>38.401 [2]</w:t>
      </w:r>
      <w:r w:rsidRPr="00851B11">
        <w:rPr>
          <w:rFonts w:eastAsia="Malgun Gothic"/>
          <w:lang w:eastAsia="ja-JP"/>
        </w:rPr>
        <w:t>.</w:t>
      </w:r>
    </w:p>
    <w:p w14:paraId="095DB497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bCs/>
          <w:lang w:eastAsia="ko-KR"/>
        </w:rPr>
      </w:pPr>
      <w:r w:rsidRPr="00851B11">
        <w:rPr>
          <w:rFonts w:eastAsia="Malgun Gothic"/>
          <w:b/>
          <w:lang w:eastAsia="ko-KR"/>
        </w:rPr>
        <w:t>NG-RAN MBS session resource context</w:t>
      </w:r>
      <w:r w:rsidRPr="00851B11">
        <w:rPr>
          <w:rFonts w:eastAsia="Malgun Gothic"/>
          <w:bCs/>
          <w:lang w:eastAsia="ko-KR"/>
        </w:rPr>
        <w:t>: as defined in TS 38.401 [2].</w:t>
      </w:r>
    </w:p>
    <w:p w14:paraId="6AE5BD0D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NG-RAN node</w:t>
      </w:r>
      <w:r w:rsidRPr="00851B11">
        <w:rPr>
          <w:rFonts w:eastAsia="Malgun Gothic"/>
          <w:lang w:eastAsia="ko-KR"/>
        </w:rPr>
        <w:t>: as defined in TS 38.300 [9].</w:t>
      </w:r>
    </w:p>
    <w:p w14:paraId="0A927E68" w14:textId="77777777" w:rsidR="00851B11" w:rsidRPr="00851B11" w:rsidRDefault="00851B11" w:rsidP="00851B11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851B11">
        <w:rPr>
          <w:rFonts w:eastAsia="Malgun Gothic"/>
          <w:b/>
          <w:lang w:eastAsia="ko-KR"/>
        </w:rPr>
        <w:t>Non-CAG Cell</w:t>
      </w:r>
      <w:r w:rsidRPr="00851B11">
        <w:rPr>
          <w:rFonts w:eastAsia="Malgun Gothic"/>
          <w:lang w:eastAsia="ko-KR"/>
        </w:rPr>
        <w:t>: As defined in TS 38.300 [9].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6D3EB67" w14:textId="77777777" w:rsidR="003E626D" w:rsidRDefault="003E626D" w:rsidP="003E626D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9ECD090" w14:textId="3F3D1ED0" w:rsidR="00754384" w:rsidRDefault="00754384" w:rsidP="003E626D">
      <w:pPr>
        <w:pStyle w:val="FirstChange"/>
        <w:rPr>
          <w:lang w:bidi="ar"/>
        </w:rPr>
      </w:pPr>
    </w:p>
    <w:sectPr w:rsidR="0075438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BC3C" w14:textId="77777777" w:rsidR="009F2FF5" w:rsidRDefault="009F2FF5">
      <w:pPr>
        <w:spacing w:after="0"/>
      </w:pPr>
      <w:r>
        <w:separator/>
      </w:r>
    </w:p>
  </w:endnote>
  <w:endnote w:type="continuationSeparator" w:id="0">
    <w:p w14:paraId="6C640135" w14:textId="77777777" w:rsidR="009F2FF5" w:rsidRDefault="009F2F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F6680" w14:textId="77777777" w:rsidR="009F2FF5" w:rsidRDefault="009F2FF5">
      <w:pPr>
        <w:spacing w:after="0"/>
      </w:pPr>
      <w:r>
        <w:separator/>
      </w:r>
    </w:p>
  </w:footnote>
  <w:footnote w:type="continuationSeparator" w:id="0">
    <w:p w14:paraId="075CBB5A" w14:textId="77777777" w:rsidR="009F2FF5" w:rsidRDefault="009F2F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8A8" w14:textId="77777777" w:rsidR="00754384" w:rsidRDefault="002446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50"/>
    <w:rsid w:val="000208F8"/>
    <w:rsid w:val="00022E4A"/>
    <w:rsid w:val="00025382"/>
    <w:rsid w:val="00031059"/>
    <w:rsid w:val="00034E6B"/>
    <w:rsid w:val="00041FE8"/>
    <w:rsid w:val="00057FCC"/>
    <w:rsid w:val="00070E09"/>
    <w:rsid w:val="000738EF"/>
    <w:rsid w:val="000808CF"/>
    <w:rsid w:val="000974DD"/>
    <w:rsid w:val="000A6394"/>
    <w:rsid w:val="000A7471"/>
    <w:rsid w:val="000B4998"/>
    <w:rsid w:val="000B7FED"/>
    <w:rsid w:val="000C038A"/>
    <w:rsid w:val="000C6598"/>
    <w:rsid w:val="000D3663"/>
    <w:rsid w:val="000D44B3"/>
    <w:rsid w:val="000D4B0C"/>
    <w:rsid w:val="000D65F8"/>
    <w:rsid w:val="000E17D0"/>
    <w:rsid w:val="000E3BA7"/>
    <w:rsid w:val="000F747D"/>
    <w:rsid w:val="00101E87"/>
    <w:rsid w:val="00110F70"/>
    <w:rsid w:val="001125DB"/>
    <w:rsid w:val="00116B0A"/>
    <w:rsid w:val="00125445"/>
    <w:rsid w:val="00145D43"/>
    <w:rsid w:val="001547D1"/>
    <w:rsid w:val="001620CB"/>
    <w:rsid w:val="00165C9E"/>
    <w:rsid w:val="00170B78"/>
    <w:rsid w:val="00176332"/>
    <w:rsid w:val="00176547"/>
    <w:rsid w:val="00191601"/>
    <w:rsid w:val="00192C46"/>
    <w:rsid w:val="001A08B3"/>
    <w:rsid w:val="001A3980"/>
    <w:rsid w:val="001A5F41"/>
    <w:rsid w:val="001A7B60"/>
    <w:rsid w:val="001B52F0"/>
    <w:rsid w:val="001B58FB"/>
    <w:rsid w:val="001B7A65"/>
    <w:rsid w:val="001C6571"/>
    <w:rsid w:val="001D2E4E"/>
    <w:rsid w:val="001E3E64"/>
    <w:rsid w:val="001E41F3"/>
    <w:rsid w:val="001E61C3"/>
    <w:rsid w:val="001F73A6"/>
    <w:rsid w:val="00202E10"/>
    <w:rsid w:val="00203B03"/>
    <w:rsid w:val="00227561"/>
    <w:rsid w:val="002275C3"/>
    <w:rsid w:val="00227E12"/>
    <w:rsid w:val="00233B30"/>
    <w:rsid w:val="00243B56"/>
    <w:rsid w:val="00244687"/>
    <w:rsid w:val="00257B2D"/>
    <w:rsid w:val="0026004D"/>
    <w:rsid w:val="002640DD"/>
    <w:rsid w:val="00275D12"/>
    <w:rsid w:val="00277809"/>
    <w:rsid w:val="00277C47"/>
    <w:rsid w:val="00277E46"/>
    <w:rsid w:val="0028285F"/>
    <w:rsid w:val="00284FEB"/>
    <w:rsid w:val="002860C4"/>
    <w:rsid w:val="00291854"/>
    <w:rsid w:val="002921F2"/>
    <w:rsid w:val="00296912"/>
    <w:rsid w:val="002A092D"/>
    <w:rsid w:val="002B188B"/>
    <w:rsid w:val="002B2A9D"/>
    <w:rsid w:val="002B5522"/>
    <w:rsid w:val="002B5741"/>
    <w:rsid w:val="002C08C7"/>
    <w:rsid w:val="002C3991"/>
    <w:rsid w:val="002C4DA3"/>
    <w:rsid w:val="002E255C"/>
    <w:rsid w:val="002E472E"/>
    <w:rsid w:val="002F7B3E"/>
    <w:rsid w:val="0030365E"/>
    <w:rsid w:val="00305409"/>
    <w:rsid w:val="003079F1"/>
    <w:rsid w:val="00311DD4"/>
    <w:rsid w:val="00321E84"/>
    <w:rsid w:val="00327233"/>
    <w:rsid w:val="00327A7C"/>
    <w:rsid w:val="003336E1"/>
    <w:rsid w:val="0034066C"/>
    <w:rsid w:val="00342863"/>
    <w:rsid w:val="0035328C"/>
    <w:rsid w:val="00360981"/>
    <w:rsid w:val="003609EF"/>
    <w:rsid w:val="0036231A"/>
    <w:rsid w:val="0036345B"/>
    <w:rsid w:val="0037280E"/>
    <w:rsid w:val="00374DD4"/>
    <w:rsid w:val="00375DAF"/>
    <w:rsid w:val="00377C5F"/>
    <w:rsid w:val="00380E86"/>
    <w:rsid w:val="00393DAE"/>
    <w:rsid w:val="003947CF"/>
    <w:rsid w:val="003A60E3"/>
    <w:rsid w:val="003B44FA"/>
    <w:rsid w:val="003B7583"/>
    <w:rsid w:val="003B75A2"/>
    <w:rsid w:val="003C635F"/>
    <w:rsid w:val="003E00A0"/>
    <w:rsid w:val="003E1A36"/>
    <w:rsid w:val="003E626D"/>
    <w:rsid w:val="00400AF9"/>
    <w:rsid w:val="00410077"/>
    <w:rsid w:val="00410371"/>
    <w:rsid w:val="004242F1"/>
    <w:rsid w:val="00426F61"/>
    <w:rsid w:val="0043099E"/>
    <w:rsid w:val="00444875"/>
    <w:rsid w:val="00451D41"/>
    <w:rsid w:val="00454832"/>
    <w:rsid w:val="00463D5C"/>
    <w:rsid w:val="004668C5"/>
    <w:rsid w:val="00476A6B"/>
    <w:rsid w:val="0047728C"/>
    <w:rsid w:val="00477C9F"/>
    <w:rsid w:val="004829D1"/>
    <w:rsid w:val="004A34BD"/>
    <w:rsid w:val="004B4C08"/>
    <w:rsid w:val="004B75B7"/>
    <w:rsid w:val="004C145E"/>
    <w:rsid w:val="004C64B3"/>
    <w:rsid w:val="004D5532"/>
    <w:rsid w:val="004E27A5"/>
    <w:rsid w:val="00501D12"/>
    <w:rsid w:val="0051357A"/>
    <w:rsid w:val="005141D9"/>
    <w:rsid w:val="0051580D"/>
    <w:rsid w:val="00527272"/>
    <w:rsid w:val="005308F5"/>
    <w:rsid w:val="005377FD"/>
    <w:rsid w:val="00543AE8"/>
    <w:rsid w:val="00547111"/>
    <w:rsid w:val="005501C0"/>
    <w:rsid w:val="005538D8"/>
    <w:rsid w:val="0056582E"/>
    <w:rsid w:val="00575176"/>
    <w:rsid w:val="00581184"/>
    <w:rsid w:val="0058387F"/>
    <w:rsid w:val="00587EDD"/>
    <w:rsid w:val="005900C4"/>
    <w:rsid w:val="00590167"/>
    <w:rsid w:val="005918B4"/>
    <w:rsid w:val="00592D74"/>
    <w:rsid w:val="00594591"/>
    <w:rsid w:val="005A1E8B"/>
    <w:rsid w:val="005B4E93"/>
    <w:rsid w:val="005C15DB"/>
    <w:rsid w:val="005D0AC5"/>
    <w:rsid w:val="005D2C4C"/>
    <w:rsid w:val="005D761B"/>
    <w:rsid w:val="005E2C44"/>
    <w:rsid w:val="005E2E39"/>
    <w:rsid w:val="005E6CE2"/>
    <w:rsid w:val="00621188"/>
    <w:rsid w:val="006242F6"/>
    <w:rsid w:val="006257ED"/>
    <w:rsid w:val="00636DAA"/>
    <w:rsid w:val="006454A6"/>
    <w:rsid w:val="00653DE4"/>
    <w:rsid w:val="00665C47"/>
    <w:rsid w:val="00682AF8"/>
    <w:rsid w:val="00692ACC"/>
    <w:rsid w:val="00693273"/>
    <w:rsid w:val="0069334C"/>
    <w:rsid w:val="00695808"/>
    <w:rsid w:val="006A0DC7"/>
    <w:rsid w:val="006B21D7"/>
    <w:rsid w:val="006B46FB"/>
    <w:rsid w:val="006C140E"/>
    <w:rsid w:val="006C4749"/>
    <w:rsid w:val="006D262F"/>
    <w:rsid w:val="006D7D3E"/>
    <w:rsid w:val="006E21FB"/>
    <w:rsid w:val="006F01BF"/>
    <w:rsid w:val="006F1A43"/>
    <w:rsid w:val="006F2E5A"/>
    <w:rsid w:val="006F3A00"/>
    <w:rsid w:val="006F4DB3"/>
    <w:rsid w:val="006F4DD1"/>
    <w:rsid w:val="00703C70"/>
    <w:rsid w:val="00704129"/>
    <w:rsid w:val="0072454B"/>
    <w:rsid w:val="0073115F"/>
    <w:rsid w:val="00754384"/>
    <w:rsid w:val="00762820"/>
    <w:rsid w:val="00773B3E"/>
    <w:rsid w:val="00776288"/>
    <w:rsid w:val="00776323"/>
    <w:rsid w:val="00792342"/>
    <w:rsid w:val="00793530"/>
    <w:rsid w:val="007977A8"/>
    <w:rsid w:val="007A5F2F"/>
    <w:rsid w:val="007A6737"/>
    <w:rsid w:val="007B512A"/>
    <w:rsid w:val="007C1AFB"/>
    <w:rsid w:val="007C2097"/>
    <w:rsid w:val="007D6A07"/>
    <w:rsid w:val="007E02A7"/>
    <w:rsid w:val="007E0CF4"/>
    <w:rsid w:val="007F7259"/>
    <w:rsid w:val="008040A8"/>
    <w:rsid w:val="008116B1"/>
    <w:rsid w:val="008243DB"/>
    <w:rsid w:val="008279FA"/>
    <w:rsid w:val="00831474"/>
    <w:rsid w:val="0084297F"/>
    <w:rsid w:val="008429BD"/>
    <w:rsid w:val="00851B11"/>
    <w:rsid w:val="008626E7"/>
    <w:rsid w:val="00870EE7"/>
    <w:rsid w:val="00875410"/>
    <w:rsid w:val="008863B9"/>
    <w:rsid w:val="008945C1"/>
    <w:rsid w:val="008A45A6"/>
    <w:rsid w:val="008B5C32"/>
    <w:rsid w:val="008D3CCC"/>
    <w:rsid w:val="008E08B0"/>
    <w:rsid w:val="008E2870"/>
    <w:rsid w:val="008F3789"/>
    <w:rsid w:val="008F686C"/>
    <w:rsid w:val="009148DE"/>
    <w:rsid w:val="009341CD"/>
    <w:rsid w:val="00936CFC"/>
    <w:rsid w:val="00941E30"/>
    <w:rsid w:val="00942E14"/>
    <w:rsid w:val="009531B0"/>
    <w:rsid w:val="00954546"/>
    <w:rsid w:val="00957FB6"/>
    <w:rsid w:val="00961F13"/>
    <w:rsid w:val="0096236A"/>
    <w:rsid w:val="00966019"/>
    <w:rsid w:val="009741B3"/>
    <w:rsid w:val="009777D9"/>
    <w:rsid w:val="009913A6"/>
    <w:rsid w:val="00991B88"/>
    <w:rsid w:val="009A0AB3"/>
    <w:rsid w:val="009A42EE"/>
    <w:rsid w:val="009A5753"/>
    <w:rsid w:val="009A579D"/>
    <w:rsid w:val="009C21AD"/>
    <w:rsid w:val="009E3297"/>
    <w:rsid w:val="009F2FF5"/>
    <w:rsid w:val="009F734F"/>
    <w:rsid w:val="00A03252"/>
    <w:rsid w:val="00A127E7"/>
    <w:rsid w:val="00A14711"/>
    <w:rsid w:val="00A2089B"/>
    <w:rsid w:val="00A246B6"/>
    <w:rsid w:val="00A24792"/>
    <w:rsid w:val="00A3736E"/>
    <w:rsid w:val="00A43366"/>
    <w:rsid w:val="00A43833"/>
    <w:rsid w:val="00A4483C"/>
    <w:rsid w:val="00A47E70"/>
    <w:rsid w:val="00A50CF0"/>
    <w:rsid w:val="00A5779F"/>
    <w:rsid w:val="00A57877"/>
    <w:rsid w:val="00A63DC4"/>
    <w:rsid w:val="00A659DB"/>
    <w:rsid w:val="00A74458"/>
    <w:rsid w:val="00A7671C"/>
    <w:rsid w:val="00A767C6"/>
    <w:rsid w:val="00A82D07"/>
    <w:rsid w:val="00A8398D"/>
    <w:rsid w:val="00A85F45"/>
    <w:rsid w:val="00A95B96"/>
    <w:rsid w:val="00AA2CBC"/>
    <w:rsid w:val="00AA6B66"/>
    <w:rsid w:val="00AB21D2"/>
    <w:rsid w:val="00AB2EE3"/>
    <w:rsid w:val="00AB477D"/>
    <w:rsid w:val="00AB6202"/>
    <w:rsid w:val="00AC3856"/>
    <w:rsid w:val="00AC44C9"/>
    <w:rsid w:val="00AC5820"/>
    <w:rsid w:val="00AC6923"/>
    <w:rsid w:val="00AD1CD8"/>
    <w:rsid w:val="00AF1A14"/>
    <w:rsid w:val="00AF59FF"/>
    <w:rsid w:val="00B05E08"/>
    <w:rsid w:val="00B258BB"/>
    <w:rsid w:val="00B33EB2"/>
    <w:rsid w:val="00B5379F"/>
    <w:rsid w:val="00B6416E"/>
    <w:rsid w:val="00B65250"/>
    <w:rsid w:val="00B66D18"/>
    <w:rsid w:val="00B67B97"/>
    <w:rsid w:val="00B81234"/>
    <w:rsid w:val="00B82BE2"/>
    <w:rsid w:val="00B968C8"/>
    <w:rsid w:val="00BA0DDB"/>
    <w:rsid w:val="00BA3EC5"/>
    <w:rsid w:val="00BA434F"/>
    <w:rsid w:val="00BA51D9"/>
    <w:rsid w:val="00BB202D"/>
    <w:rsid w:val="00BB5DFC"/>
    <w:rsid w:val="00BC119E"/>
    <w:rsid w:val="00BC3018"/>
    <w:rsid w:val="00BC45F3"/>
    <w:rsid w:val="00BD092C"/>
    <w:rsid w:val="00BD279D"/>
    <w:rsid w:val="00BD6BB8"/>
    <w:rsid w:val="00C03B9F"/>
    <w:rsid w:val="00C15DC9"/>
    <w:rsid w:val="00C172BC"/>
    <w:rsid w:val="00C175BA"/>
    <w:rsid w:val="00C23420"/>
    <w:rsid w:val="00C30DFA"/>
    <w:rsid w:val="00C530CB"/>
    <w:rsid w:val="00C660C8"/>
    <w:rsid w:val="00C66BA2"/>
    <w:rsid w:val="00C72026"/>
    <w:rsid w:val="00C72BA5"/>
    <w:rsid w:val="00C76D62"/>
    <w:rsid w:val="00C870F6"/>
    <w:rsid w:val="00C914B4"/>
    <w:rsid w:val="00C93071"/>
    <w:rsid w:val="00C95985"/>
    <w:rsid w:val="00C967EA"/>
    <w:rsid w:val="00CC4B7E"/>
    <w:rsid w:val="00CC5026"/>
    <w:rsid w:val="00CC68D0"/>
    <w:rsid w:val="00CC6DF6"/>
    <w:rsid w:val="00CE2484"/>
    <w:rsid w:val="00CE5805"/>
    <w:rsid w:val="00D03F9A"/>
    <w:rsid w:val="00D06D51"/>
    <w:rsid w:val="00D07992"/>
    <w:rsid w:val="00D2052E"/>
    <w:rsid w:val="00D24991"/>
    <w:rsid w:val="00D309E6"/>
    <w:rsid w:val="00D36719"/>
    <w:rsid w:val="00D42DAB"/>
    <w:rsid w:val="00D50255"/>
    <w:rsid w:val="00D524C9"/>
    <w:rsid w:val="00D57E3F"/>
    <w:rsid w:val="00D57F70"/>
    <w:rsid w:val="00D618FD"/>
    <w:rsid w:val="00D61AC0"/>
    <w:rsid w:val="00D63CB8"/>
    <w:rsid w:val="00D66520"/>
    <w:rsid w:val="00D778F4"/>
    <w:rsid w:val="00D8097B"/>
    <w:rsid w:val="00D844E3"/>
    <w:rsid w:val="00D84AE9"/>
    <w:rsid w:val="00D9124E"/>
    <w:rsid w:val="00D929C2"/>
    <w:rsid w:val="00DA515E"/>
    <w:rsid w:val="00DA6D7E"/>
    <w:rsid w:val="00DA7456"/>
    <w:rsid w:val="00DC084C"/>
    <w:rsid w:val="00DC518D"/>
    <w:rsid w:val="00DC53E4"/>
    <w:rsid w:val="00DE0EB0"/>
    <w:rsid w:val="00DE34CF"/>
    <w:rsid w:val="00DE4A4B"/>
    <w:rsid w:val="00DE679B"/>
    <w:rsid w:val="00E13874"/>
    <w:rsid w:val="00E13F3D"/>
    <w:rsid w:val="00E27B45"/>
    <w:rsid w:val="00E27DEE"/>
    <w:rsid w:val="00E34898"/>
    <w:rsid w:val="00E522DA"/>
    <w:rsid w:val="00E65569"/>
    <w:rsid w:val="00E8427A"/>
    <w:rsid w:val="00E90628"/>
    <w:rsid w:val="00E93518"/>
    <w:rsid w:val="00EA28A7"/>
    <w:rsid w:val="00EA2923"/>
    <w:rsid w:val="00EA5E71"/>
    <w:rsid w:val="00EB09B7"/>
    <w:rsid w:val="00EB536D"/>
    <w:rsid w:val="00ED03A9"/>
    <w:rsid w:val="00EE7D7C"/>
    <w:rsid w:val="00F04ADD"/>
    <w:rsid w:val="00F25D98"/>
    <w:rsid w:val="00F300FB"/>
    <w:rsid w:val="00F30389"/>
    <w:rsid w:val="00F3223D"/>
    <w:rsid w:val="00F3413C"/>
    <w:rsid w:val="00F34795"/>
    <w:rsid w:val="00F46BDF"/>
    <w:rsid w:val="00F601DA"/>
    <w:rsid w:val="00F667F2"/>
    <w:rsid w:val="00F70C2F"/>
    <w:rsid w:val="00F9547F"/>
    <w:rsid w:val="00F9609A"/>
    <w:rsid w:val="00FA38DC"/>
    <w:rsid w:val="00FA4BD1"/>
    <w:rsid w:val="00FA6649"/>
    <w:rsid w:val="00FB4C42"/>
    <w:rsid w:val="00FB52C9"/>
    <w:rsid w:val="00FB6386"/>
    <w:rsid w:val="00FC36D5"/>
    <w:rsid w:val="00FD7377"/>
    <w:rsid w:val="00FD7DE3"/>
    <w:rsid w:val="00FE1605"/>
    <w:rsid w:val="00FE3859"/>
    <w:rsid w:val="00FE5959"/>
    <w:rsid w:val="00FE653E"/>
    <w:rsid w:val="00FF6B1E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6495311B"/>
  <w15:docId w15:val="{6B04E5FA-7A8A-C340-AF4A-0152CDA3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6F01B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291854"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8398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B58FB"/>
    <w:rPr>
      <w:rFonts w:ascii="Arial" w:eastAsia="Times New Roman" w:hAnsi="Arial"/>
      <w:lang w:val="en-GB" w:eastAsia="en-US"/>
    </w:rPr>
  </w:style>
  <w:style w:type="paragraph" w:customStyle="1" w:styleId="FirstChange">
    <w:name w:val="First Change"/>
    <w:basedOn w:val="Normal"/>
    <w:qFormat/>
    <w:rsid w:val="00D524C9"/>
    <w:pPr>
      <w:jc w:val="center"/>
    </w:pPr>
    <w:rPr>
      <w:rFonts w:eastAsia="SimSun"/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rsid w:val="00851B11"/>
    <w:rPr>
      <w:rFonts w:eastAsia="Times New Roman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B8BC1D-AD94-4177-8E4E-91D4E10CE0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C9BE77-1691-4890-81DB-EDFBEE66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0C4FE-862C-492E-A9C0-16EDDBAFA7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</cp:revision>
  <cp:lastPrinted>2411-12-31T06:59:00Z</cp:lastPrinted>
  <dcterms:created xsi:type="dcterms:W3CDTF">2025-10-02T11:02:00Z</dcterms:created>
  <dcterms:modified xsi:type="dcterms:W3CDTF">2025-11-06T10:49:00Z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ontentTypeId">
    <vt:lpwstr>0x010100F3E9551B3FDDA24EBF0A209BAAD637CA</vt:lpwstr>
  </property>
  <property fmtid="{D5CDD505-2E9C-101B-9397-08002B2CF9AE}" pid="32" name="MediaServiceImageTags">
    <vt:lpwstr/>
  </property>
</Properties>
</file>